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1AD" w:rsidRDefault="008451AD" w:rsidP="00AD4D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TSG-SA WG2 Meeting #148</w:t>
      </w:r>
      <w:r>
        <w:rPr>
          <w:b/>
          <w:bCs/>
          <w:sz w:val="24"/>
        </w:rPr>
        <w:t>E (e-meeting)</w:t>
      </w:r>
      <w:r>
        <w:rPr>
          <w:b/>
          <w:i/>
          <w:noProof/>
          <w:sz w:val="28"/>
        </w:rPr>
        <w:tab/>
        <w:t>S2-210</w:t>
      </w:r>
      <w:r w:rsidR="00D360D4">
        <w:rPr>
          <w:b/>
          <w:i/>
          <w:noProof/>
          <w:sz w:val="28"/>
        </w:rPr>
        <w:t>9155</w:t>
      </w:r>
    </w:p>
    <w:p w:rsidR="008451AD" w:rsidRDefault="008451AD" w:rsidP="008451AD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 xml:space="preserve">November 15 </w:t>
      </w:r>
      <w:r>
        <w:rPr>
          <w:rFonts w:cs="Arial"/>
          <w:b/>
          <w:bCs/>
          <w:sz w:val="24"/>
          <w:szCs w:val="24"/>
        </w:rPr>
        <w:t>–</w:t>
      </w:r>
      <w:r>
        <w:rPr>
          <w:rFonts w:cs="Arial"/>
          <w:b/>
          <w:noProof/>
          <w:sz w:val="24"/>
          <w:szCs w:val="24"/>
        </w:rPr>
        <w:t xml:space="preserve"> November 22, 2021</w:t>
      </w:r>
      <w:r>
        <w:rPr>
          <w:b/>
          <w:bCs/>
          <w:sz w:val="24"/>
        </w:rPr>
        <w:t xml:space="preserve">, </w:t>
      </w:r>
      <w:proofErr w:type="spellStart"/>
      <w:r>
        <w:rPr>
          <w:b/>
          <w:bCs/>
          <w:sz w:val="24"/>
        </w:rPr>
        <w:t>Elbonia</w:t>
      </w:r>
      <w:proofErr w:type="spellEnd"/>
      <w:r>
        <w:rPr>
          <w:b/>
          <w:bCs/>
          <w:sz w:val="24"/>
        </w:rPr>
        <w:tab/>
      </w:r>
      <w:r>
        <w:rPr>
          <w:b/>
          <w:noProof/>
          <w:color w:val="3333FF"/>
          <w:sz w:val="24"/>
        </w:rPr>
        <w:t>(revision of S2-210</w:t>
      </w:r>
      <w:r w:rsidR="00D360D4">
        <w:rPr>
          <w:b/>
          <w:noProof/>
          <w:color w:val="3333FF"/>
          <w:sz w:val="24"/>
        </w:rPr>
        <w:t>8553r01</w:t>
      </w:r>
      <w:r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B64D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64D4" w:rsidRDefault="001C6C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B64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B64D4" w:rsidRDefault="001C6C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B64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4D4">
        <w:tc>
          <w:tcPr>
            <w:tcW w:w="142" w:type="dxa"/>
            <w:tcBorders>
              <w:left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B64D4" w:rsidRDefault="008F351D" w:rsidP="002834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05CA8" w:rsidRPr="00410371">
              <w:rPr>
                <w:b/>
                <w:noProof/>
                <w:sz w:val="28"/>
              </w:rPr>
              <w:t>23.256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B64D4" w:rsidRDefault="001C6C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B64D4" w:rsidRDefault="00E42DF9">
            <w:pPr>
              <w:pStyle w:val="CRCoverPage"/>
              <w:spacing w:after="0"/>
              <w:rPr>
                <w:noProof/>
                <w:lang w:eastAsia="ko-KR"/>
              </w:rPr>
            </w:pPr>
            <w:fldSimple w:instr=" DOCPROPERTY  Cr#  \* MERGEFORMAT ">
              <w:r w:rsidR="00C80D3A" w:rsidRPr="00410371">
                <w:rPr>
                  <w:b/>
                  <w:noProof/>
                  <w:sz w:val="28"/>
                </w:rPr>
                <w:t>0002</w:t>
              </w:r>
            </w:fldSimple>
          </w:p>
        </w:tc>
        <w:tc>
          <w:tcPr>
            <w:tcW w:w="709" w:type="dxa"/>
          </w:tcPr>
          <w:p w:rsidR="007B64D4" w:rsidRDefault="001C6C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B64D4" w:rsidRDefault="00D360D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:rsidR="007B64D4" w:rsidRDefault="001C6C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B64D4" w:rsidRDefault="001C6C85" w:rsidP="00532D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32DB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rPr>
                <w:noProof/>
              </w:rPr>
            </w:pPr>
          </w:p>
        </w:tc>
      </w:tr>
      <w:tr w:rsidR="007B64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rPr>
                <w:noProof/>
              </w:rPr>
            </w:pPr>
          </w:p>
        </w:tc>
      </w:tr>
      <w:tr w:rsidR="007B64D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B64D4" w:rsidRDefault="001C6C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B64D4">
        <w:tc>
          <w:tcPr>
            <w:tcW w:w="9641" w:type="dxa"/>
            <w:gridSpan w:val="9"/>
          </w:tcPr>
          <w:p w:rsidR="007B64D4" w:rsidRDefault="007B64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B64D4" w:rsidRDefault="007B64D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B64D4">
        <w:tc>
          <w:tcPr>
            <w:tcW w:w="2835" w:type="dxa"/>
          </w:tcPr>
          <w:p w:rsidR="007B64D4" w:rsidRDefault="001C6C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B64D4" w:rsidRDefault="001C6C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B64D4" w:rsidRDefault="007B64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B64D4" w:rsidRDefault="001C6C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B64D4" w:rsidRDefault="007B6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:rsidR="007B64D4" w:rsidRDefault="001C6C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B64D4" w:rsidRDefault="007B64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B64D4" w:rsidRDefault="001C6C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B64D4" w:rsidRDefault="001C6C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:rsidR="007B64D4" w:rsidRDefault="007B64D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B64D4">
        <w:tc>
          <w:tcPr>
            <w:tcW w:w="9640" w:type="dxa"/>
            <w:gridSpan w:val="11"/>
          </w:tcPr>
          <w:p w:rsidR="007B64D4" w:rsidRDefault="007B64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4D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B64D4" w:rsidRDefault="001C6C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B64D4" w:rsidRDefault="00C55327" w:rsidP="006A441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and </w:t>
            </w:r>
            <w:r w:rsidR="00B453A0" w:rsidRPr="00B453A0">
              <w:t xml:space="preserve">EN resolution </w:t>
            </w:r>
            <w:r w:rsidR="006A4418">
              <w:t>for</w:t>
            </w:r>
            <w:r w:rsidR="00B453A0" w:rsidRPr="00B453A0">
              <w:t xml:space="preserve"> </w:t>
            </w:r>
            <w:r w:rsidR="00B453A0">
              <w:t>SMF Services</w:t>
            </w:r>
          </w:p>
        </w:tc>
      </w:tr>
      <w:tr w:rsidR="007B64D4">
        <w:tc>
          <w:tcPr>
            <w:tcW w:w="1843" w:type="dxa"/>
            <w:tcBorders>
              <w:left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4D4">
        <w:tc>
          <w:tcPr>
            <w:tcW w:w="1843" w:type="dxa"/>
            <w:tcBorders>
              <w:left w:val="single" w:sz="4" w:space="0" w:color="auto"/>
            </w:tcBorders>
          </w:tcPr>
          <w:p w:rsidR="007B64D4" w:rsidRDefault="001C6C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B64D4" w:rsidRDefault="0028346C" w:rsidP="002834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</w:p>
        </w:tc>
      </w:tr>
      <w:tr w:rsidR="007B64D4">
        <w:tc>
          <w:tcPr>
            <w:tcW w:w="1843" w:type="dxa"/>
            <w:tcBorders>
              <w:left w:val="single" w:sz="4" w:space="0" w:color="auto"/>
            </w:tcBorders>
          </w:tcPr>
          <w:p w:rsidR="007B64D4" w:rsidRDefault="001C6C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B64D4" w:rsidRDefault="001C6C8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7B64D4">
        <w:tc>
          <w:tcPr>
            <w:tcW w:w="1843" w:type="dxa"/>
            <w:tcBorders>
              <w:left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4D4">
        <w:tc>
          <w:tcPr>
            <w:tcW w:w="1843" w:type="dxa"/>
            <w:tcBorders>
              <w:left w:val="single" w:sz="4" w:space="0" w:color="auto"/>
            </w:tcBorders>
          </w:tcPr>
          <w:p w:rsidR="007B64D4" w:rsidRDefault="001C6C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B64D4" w:rsidRDefault="002834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:rsidR="007B64D4" w:rsidRDefault="007B64D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B64D4" w:rsidRDefault="001C6C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B64D4" w:rsidRDefault="001C6C85" w:rsidP="002834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28346C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28346C">
              <w:rPr>
                <w:noProof/>
              </w:rPr>
              <w:t>0</w:t>
            </w:r>
            <w:r w:rsidR="00C80D3A">
              <w:rPr>
                <w:noProof/>
              </w:rPr>
              <w:t>7</w:t>
            </w:r>
          </w:p>
        </w:tc>
      </w:tr>
      <w:tr w:rsidR="007B64D4">
        <w:tc>
          <w:tcPr>
            <w:tcW w:w="1843" w:type="dxa"/>
            <w:tcBorders>
              <w:left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B64D4" w:rsidRDefault="007B64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B64D4" w:rsidRDefault="007B64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B64D4" w:rsidRDefault="007B64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4D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B64D4" w:rsidRDefault="001C6C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B64D4" w:rsidRDefault="001C6C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B64D4" w:rsidRDefault="007B64D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B64D4" w:rsidRDefault="001C6C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B64D4" w:rsidRDefault="001C6C8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7B64D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B64D4" w:rsidRDefault="001C6C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B64D4" w:rsidRDefault="001C6C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B64D4" w:rsidRDefault="001C6C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B64D4">
        <w:tc>
          <w:tcPr>
            <w:tcW w:w="1843" w:type="dxa"/>
          </w:tcPr>
          <w:p w:rsidR="007B64D4" w:rsidRDefault="007B64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B64D4" w:rsidRDefault="007B64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4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B64D4" w:rsidRDefault="001C6C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5AAB" w:rsidRDefault="00905AAB" w:rsidP="00AC055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 xml:space="preserve">TS 23.256 specifies </w:t>
            </w:r>
            <w:r w:rsidR="008573D9">
              <w:rPr>
                <w:noProof/>
                <w:lang w:eastAsia="ko-KR"/>
              </w:rPr>
              <w:t>as below</w:t>
            </w:r>
            <w:r w:rsidR="00D22DC0">
              <w:rPr>
                <w:noProof/>
                <w:lang w:eastAsia="ko-KR"/>
              </w:rPr>
              <w:t xml:space="preserve"> and EN need to be resolved</w:t>
            </w:r>
          </w:p>
          <w:p w:rsidR="00905AAB" w:rsidRDefault="00905AAB" w:rsidP="00AC055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905AAB" w:rsidRPr="00C6460F" w:rsidRDefault="00905AAB" w:rsidP="00905AAB">
            <w:pPr>
              <w:pStyle w:val="CRCoverPage"/>
              <w:spacing w:after="0"/>
              <w:ind w:left="100"/>
              <w:rPr>
                <w:b/>
                <w:i/>
                <w:noProof/>
                <w:lang w:eastAsia="ko-KR"/>
              </w:rPr>
            </w:pPr>
            <w:r w:rsidRPr="00905AAB">
              <w:rPr>
                <w:i/>
                <w:noProof/>
                <w:lang w:eastAsia="ko-KR"/>
              </w:rPr>
              <w:t xml:space="preserve">“In addition, when AMF invokes Nsmf_PDUSession_CreateSMContext service operation, </w:t>
            </w:r>
            <w:r w:rsidRPr="00C6460F">
              <w:rPr>
                <w:i/>
                <w:noProof/>
                <w:lang w:eastAsia="ko-KR"/>
              </w:rPr>
              <w:t>AMF may provide an indication to indicate "UAV has been authenticated by the USS", if the UUAA has taken place during registration procedure by the AMF.</w:t>
            </w:r>
          </w:p>
          <w:p w:rsidR="00951CC7" w:rsidRPr="00FC5599" w:rsidRDefault="00905AAB" w:rsidP="00FC5599">
            <w:pPr>
              <w:pStyle w:val="CRCoverPage"/>
              <w:spacing w:after="0"/>
              <w:ind w:left="100"/>
              <w:rPr>
                <w:i/>
                <w:noProof/>
                <w:lang w:eastAsia="ko-KR"/>
              </w:rPr>
            </w:pPr>
            <w:r w:rsidRPr="00905AAB">
              <w:rPr>
                <w:b/>
                <w:i/>
                <w:noProof/>
                <w:lang w:eastAsia="ko-KR"/>
              </w:rPr>
              <w:t>Editor's Note: Whether an indication is needed or if UAS NF or NEF can decide since these entities will maintain the UUAA operation status is FFS.</w:t>
            </w:r>
            <w:r w:rsidRPr="00905AAB">
              <w:rPr>
                <w:i/>
                <w:noProof/>
                <w:lang w:eastAsia="ko-KR"/>
              </w:rPr>
              <w:t>”</w:t>
            </w:r>
          </w:p>
        </w:tc>
      </w:tr>
      <w:tr w:rsidR="007B64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4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64D4" w:rsidRDefault="001C6C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22401" w:rsidRDefault="00FC5599" w:rsidP="00D22DC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Clarify that </w:t>
            </w:r>
            <w:r w:rsidRPr="00D22DC0">
              <w:rPr>
                <w:noProof/>
                <w:lang w:eastAsia="ko-KR"/>
              </w:rPr>
              <w:t xml:space="preserve">AMF provides an indication to indicate "UAV has been authenticated by the USS", if the UUAA has taken place during registration procedure by the AMF </w:t>
            </w:r>
            <w:r>
              <w:rPr>
                <w:noProof/>
                <w:lang w:eastAsia="ko-KR"/>
              </w:rPr>
              <w:t>and d</w:t>
            </w:r>
            <w:r w:rsidRPr="00F22401">
              <w:rPr>
                <w:noProof/>
                <w:lang w:eastAsia="ko-KR"/>
              </w:rPr>
              <w:t>elete the Editor’s note.</w:t>
            </w:r>
          </w:p>
        </w:tc>
      </w:tr>
      <w:tr w:rsidR="007B64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4D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B64D4" w:rsidRDefault="001C6C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64D4" w:rsidRPr="00F22401" w:rsidRDefault="00A3015D" w:rsidP="00A3015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U</w:t>
            </w:r>
            <w:r>
              <w:rPr>
                <w:lang w:eastAsia="ko-KR"/>
              </w:rPr>
              <w:t xml:space="preserve">nnecessary </w:t>
            </w:r>
            <w:proofErr w:type="spellStart"/>
            <w:r>
              <w:rPr>
                <w:lang w:eastAsia="ko-KR"/>
              </w:rPr>
              <w:t>descrption</w:t>
            </w:r>
            <w:proofErr w:type="spellEnd"/>
            <w:r>
              <w:rPr>
                <w:lang w:eastAsia="ko-KR"/>
              </w:rPr>
              <w:t xml:space="preserve"> and unresolved </w:t>
            </w:r>
            <w:r w:rsidRPr="00395A71">
              <w:t>Editor</w:t>
            </w:r>
            <w:r>
              <w:t>'</w:t>
            </w:r>
            <w:r w:rsidRPr="00395A71">
              <w:t>s note</w:t>
            </w:r>
            <w:r>
              <w:t xml:space="preserve"> exists.</w:t>
            </w:r>
          </w:p>
        </w:tc>
      </w:tr>
      <w:tr w:rsidR="007B64D4">
        <w:tc>
          <w:tcPr>
            <w:tcW w:w="2694" w:type="dxa"/>
            <w:gridSpan w:val="2"/>
          </w:tcPr>
          <w:p w:rsidR="007B64D4" w:rsidRDefault="007B64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B64D4" w:rsidRDefault="007B64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4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B64D4" w:rsidRDefault="001C6C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B64D4" w:rsidRDefault="00F2240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4.4.1</w:t>
            </w:r>
            <w:r w:rsidR="00A3015D">
              <w:rPr>
                <w:noProof/>
              </w:rPr>
              <w:t>.4</w:t>
            </w:r>
          </w:p>
        </w:tc>
      </w:tr>
      <w:tr w:rsidR="007B64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4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64D4" w:rsidRDefault="007B64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64D4" w:rsidRDefault="001C6C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B64D4" w:rsidRDefault="001C6C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B64D4" w:rsidRDefault="007B64D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B64D4" w:rsidRDefault="007B64D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64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64D4" w:rsidRDefault="001C6C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B64D4" w:rsidRDefault="007B6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64D4" w:rsidRDefault="001C6C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7B64D4" w:rsidRDefault="001C6C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B64D4" w:rsidRDefault="007B64D4">
            <w:pPr>
              <w:pStyle w:val="CRCoverPage"/>
              <w:spacing w:after="0"/>
              <w:ind w:left="99"/>
              <w:rPr>
                <w:noProof/>
                <w:lang w:eastAsia="ko-KR"/>
              </w:rPr>
            </w:pPr>
          </w:p>
        </w:tc>
      </w:tr>
      <w:tr w:rsidR="007B64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64D4" w:rsidRDefault="001C6C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B64D4" w:rsidRDefault="007B64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64D4" w:rsidRDefault="001C6C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7B64D4" w:rsidRDefault="001C6C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B64D4" w:rsidRDefault="007B64D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64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64D4" w:rsidRDefault="001C6C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B64D4" w:rsidRDefault="007B64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64D4" w:rsidRDefault="001C6C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7B64D4" w:rsidRDefault="001C6C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B64D4" w:rsidRDefault="007B64D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64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rPr>
                <w:noProof/>
              </w:rPr>
            </w:pPr>
          </w:p>
        </w:tc>
      </w:tr>
      <w:tr w:rsidR="007B64D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B64D4" w:rsidRDefault="001C6C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64D4" w:rsidRDefault="007B64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64D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B64D4" w:rsidRDefault="007B64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B64D4" w:rsidRDefault="007B64D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64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64D4" w:rsidRDefault="001C6C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21B6" w:rsidRDefault="003121B6" w:rsidP="00D22DC0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</w:tbl>
    <w:p w:rsidR="007B64D4" w:rsidRDefault="007B64D4">
      <w:pPr>
        <w:pStyle w:val="CRCoverPage"/>
        <w:spacing w:after="0"/>
        <w:rPr>
          <w:noProof/>
          <w:sz w:val="8"/>
          <w:szCs w:val="8"/>
        </w:rPr>
      </w:pPr>
    </w:p>
    <w:p w:rsidR="007B64D4" w:rsidRDefault="007B64D4">
      <w:pPr>
        <w:rPr>
          <w:noProof/>
        </w:rPr>
        <w:sectPr w:rsidR="007B64D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B64D4" w:rsidRDefault="007B64D4">
      <w:pPr>
        <w:rPr>
          <w:noProof/>
        </w:rPr>
      </w:pPr>
    </w:p>
    <w:p w:rsidR="007B64D4" w:rsidRDefault="001C6C85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:rsidR="00F22401" w:rsidRDefault="00F22401" w:rsidP="00F22401">
      <w:pPr>
        <w:pStyle w:val="4"/>
        <w:rPr>
          <w:lang w:eastAsia="zh-CN"/>
        </w:rPr>
      </w:pPr>
      <w:bookmarkStart w:id="2" w:name="_Toc83205957"/>
      <w:r>
        <w:rPr>
          <w:lang w:eastAsia="zh-CN"/>
        </w:rPr>
        <w:t>4.4.1.4</w:t>
      </w:r>
      <w:r>
        <w:rPr>
          <w:lang w:eastAsia="ko-KR"/>
        </w:rPr>
        <w:tab/>
      </w:r>
      <w:r>
        <w:rPr>
          <w:lang w:eastAsia="zh-CN"/>
        </w:rPr>
        <w:t>SMF Services</w:t>
      </w:r>
      <w:bookmarkEnd w:id="2"/>
    </w:p>
    <w:p w:rsidR="00F22401" w:rsidRDefault="00F22401" w:rsidP="00F22401">
      <w:pPr>
        <w:rPr>
          <w:lang w:eastAsia="zh-CN"/>
        </w:rPr>
      </w:pPr>
      <w:r>
        <w:rPr>
          <w:lang w:eastAsia="zh-CN"/>
        </w:rPr>
        <w:t>SMF services related to UAS are defined in TS 23.502 [3] clause 5.2.8.</w:t>
      </w:r>
    </w:p>
    <w:p w:rsidR="00F22401" w:rsidRDefault="00F22401" w:rsidP="008451AD">
      <w:pPr>
        <w:rPr>
          <w:lang w:eastAsia="zh-CN"/>
        </w:rPr>
      </w:pPr>
      <w:r>
        <w:rPr>
          <w:lang w:eastAsia="zh-CN"/>
        </w:rPr>
        <w:t xml:space="preserve">In addition, when AMF invokes </w:t>
      </w:r>
      <w:proofErr w:type="spellStart"/>
      <w:r>
        <w:rPr>
          <w:lang w:eastAsia="zh-CN"/>
        </w:rPr>
        <w:t>Nsmf_PDUSession_CreateSMContext</w:t>
      </w:r>
      <w:proofErr w:type="spellEnd"/>
      <w:r>
        <w:rPr>
          <w:lang w:eastAsia="zh-CN"/>
        </w:rPr>
        <w:t xml:space="preserve"> service operation</w:t>
      </w:r>
      <w:ins w:id="3" w:author="Jaewoo Kim (LG Electronics) r01" w:date="2021-11-17T00:20:00Z">
        <w:r w:rsidR="00FC5599">
          <w:rPr>
            <w:lang w:eastAsia="zh-CN"/>
          </w:rPr>
          <w:t xml:space="preserve"> for DNN(s) subject to aerial services</w:t>
        </w:r>
      </w:ins>
      <w:r>
        <w:rPr>
          <w:lang w:eastAsia="zh-CN"/>
        </w:rPr>
        <w:t xml:space="preserve">, AMF </w:t>
      </w:r>
      <w:del w:id="4" w:author="Jaewoo Kim (LG Electronics) r01" w:date="2021-11-17T00:20:00Z">
        <w:r w:rsidDel="00FC5599">
          <w:rPr>
            <w:lang w:eastAsia="zh-CN"/>
          </w:rPr>
          <w:delText xml:space="preserve">may </w:delText>
        </w:r>
      </w:del>
      <w:r>
        <w:rPr>
          <w:lang w:eastAsia="zh-CN"/>
        </w:rPr>
        <w:t>provide</w:t>
      </w:r>
      <w:ins w:id="5" w:author="Jaewoo Kim (LG Electronics) r01" w:date="2021-11-17T00:21:00Z">
        <w:r w:rsidR="00FC5599">
          <w:rPr>
            <w:lang w:eastAsia="zh-CN"/>
          </w:rPr>
          <w:t>s</w:t>
        </w:r>
      </w:ins>
      <w:r>
        <w:rPr>
          <w:lang w:eastAsia="zh-CN"/>
        </w:rPr>
        <w:t xml:space="preserve"> an indication to indicate "UAV has been authenticated by the USS", if the UUAA has taken place during registration procedure by the AMF.</w:t>
      </w:r>
      <w:ins w:id="6" w:author="Jaewoo Kim (LG Electronics) r01" w:date="2021-11-17T00:21:00Z">
        <w:r w:rsidR="00FC5599">
          <w:rPr>
            <w:lang w:eastAsia="zh-CN"/>
          </w:rPr>
          <w:t xml:space="preserve"> </w:t>
        </w:r>
        <w:r w:rsidR="00FC5599" w:rsidRPr="00A959E6">
          <w:rPr>
            <w:lang w:eastAsia="zh-CN"/>
          </w:rPr>
          <w:t>SMF decide</w:t>
        </w:r>
        <w:r w:rsidR="00FC5599">
          <w:rPr>
            <w:lang w:eastAsia="zh-CN"/>
          </w:rPr>
          <w:t>s</w:t>
        </w:r>
        <w:r w:rsidR="00FC5599" w:rsidRPr="00A959E6">
          <w:rPr>
            <w:lang w:eastAsia="zh-CN"/>
          </w:rPr>
          <w:t xml:space="preserve"> whether it need</w:t>
        </w:r>
        <w:r w:rsidR="00FC5599">
          <w:rPr>
            <w:lang w:eastAsia="zh-CN"/>
          </w:rPr>
          <w:t>s</w:t>
        </w:r>
        <w:r w:rsidR="00FC5599" w:rsidRPr="00A959E6">
          <w:rPr>
            <w:lang w:eastAsia="zh-CN"/>
          </w:rPr>
          <w:t xml:space="preserve"> to perform UUAA-SM or not based on this indication.</w:t>
        </w:r>
      </w:ins>
    </w:p>
    <w:p w:rsidR="00F22401" w:rsidDel="00FC5599" w:rsidRDefault="00F22401" w:rsidP="00F22401">
      <w:pPr>
        <w:rPr>
          <w:del w:id="7" w:author="Jaewoo Kim (LG Electronics) r01" w:date="2021-11-17T00:20:00Z"/>
          <w:lang w:eastAsia="zh-CN"/>
        </w:rPr>
      </w:pPr>
      <w:del w:id="8" w:author="Jaewoo Kim (LG Electronics) r01" w:date="2021-11-17T00:20:00Z">
        <w:r w:rsidDel="00FC5599">
          <w:rPr>
            <w:lang w:eastAsia="zh-CN"/>
          </w:rPr>
          <w:delText>Editor's Note: Whether an indication is needed or if UAS NF or NEF can decide since these entities will maintain the UUAA operation status is FFS.</w:delText>
        </w:r>
      </w:del>
    </w:p>
    <w:p w:rsidR="007B64D4" w:rsidRDefault="001C6C85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:rsidR="007B64D4" w:rsidRDefault="007B64D4">
      <w:pPr>
        <w:rPr>
          <w:noProof/>
        </w:rPr>
      </w:pPr>
    </w:p>
    <w:sectPr w:rsidR="007B64D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351D" w:rsidRDefault="008F351D">
      <w:r>
        <w:separator/>
      </w:r>
    </w:p>
  </w:endnote>
  <w:endnote w:type="continuationSeparator" w:id="0">
    <w:p w:rsidR="008F351D" w:rsidRDefault="008F3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351D" w:rsidRDefault="008F351D">
      <w:r>
        <w:separator/>
      </w:r>
    </w:p>
  </w:footnote>
  <w:footnote w:type="continuationSeparator" w:id="0">
    <w:p w:rsidR="008F351D" w:rsidRDefault="008F35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64D4" w:rsidRDefault="001C6C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64D4" w:rsidRDefault="007B64D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64D4" w:rsidRDefault="001C6C8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64D4" w:rsidRDefault="007B64D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244F45"/>
    <w:multiLevelType w:val="hybridMultilevel"/>
    <w:tmpl w:val="CC4CFA70"/>
    <w:lvl w:ilvl="0" w:tplc="E3386C86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ewoo Kim (LG Electronics) r01">
    <w15:presenceInfo w15:providerId="None" w15:userId="Jaewoo Kim (LG Electronics)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4D4"/>
    <w:rsid w:val="00017AF2"/>
    <w:rsid w:val="000A2411"/>
    <w:rsid w:val="001938E1"/>
    <w:rsid w:val="001B4B7D"/>
    <w:rsid w:val="001B7E50"/>
    <w:rsid w:val="001C6C85"/>
    <w:rsid w:val="001F7515"/>
    <w:rsid w:val="002030C5"/>
    <w:rsid w:val="00213071"/>
    <w:rsid w:val="00226320"/>
    <w:rsid w:val="00270DEF"/>
    <w:rsid w:val="0028346C"/>
    <w:rsid w:val="002924AA"/>
    <w:rsid w:val="003008B0"/>
    <w:rsid w:val="003121B6"/>
    <w:rsid w:val="003544DC"/>
    <w:rsid w:val="003934AA"/>
    <w:rsid w:val="003A01FB"/>
    <w:rsid w:val="003A3297"/>
    <w:rsid w:val="003C6D4C"/>
    <w:rsid w:val="004539B2"/>
    <w:rsid w:val="00473F53"/>
    <w:rsid w:val="00480FDD"/>
    <w:rsid w:val="005123E3"/>
    <w:rsid w:val="005328B4"/>
    <w:rsid w:val="00532DB7"/>
    <w:rsid w:val="00550561"/>
    <w:rsid w:val="005D1D27"/>
    <w:rsid w:val="00605CA8"/>
    <w:rsid w:val="0063109A"/>
    <w:rsid w:val="00664DFE"/>
    <w:rsid w:val="00676BDA"/>
    <w:rsid w:val="006A4418"/>
    <w:rsid w:val="007311ED"/>
    <w:rsid w:val="007B64D4"/>
    <w:rsid w:val="00805C77"/>
    <w:rsid w:val="008146F9"/>
    <w:rsid w:val="008451AD"/>
    <w:rsid w:val="008573D9"/>
    <w:rsid w:val="008C6A93"/>
    <w:rsid w:val="008F351D"/>
    <w:rsid w:val="00905AAB"/>
    <w:rsid w:val="00935E6D"/>
    <w:rsid w:val="00951CC7"/>
    <w:rsid w:val="009A3A1D"/>
    <w:rsid w:val="009E6945"/>
    <w:rsid w:val="009F0909"/>
    <w:rsid w:val="00A3015D"/>
    <w:rsid w:val="00A90650"/>
    <w:rsid w:val="00A94D1A"/>
    <w:rsid w:val="00A959E6"/>
    <w:rsid w:val="00AC0554"/>
    <w:rsid w:val="00AC5289"/>
    <w:rsid w:val="00B05A72"/>
    <w:rsid w:val="00B453A0"/>
    <w:rsid w:val="00B633FF"/>
    <w:rsid w:val="00B83F0C"/>
    <w:rsid w:val="00C05D0D"/>
    <w:rsid w:val="00C16672"/>
    <w:rsid w:val="00C55327"/>
    <w:rsid w:val="00C6460F"/>
    <w:rsid w:val="00C80D3A"/>
    <w:rsid w:val="00CA6B18"/>
    <w:rsid w:val="00CC00E2"/>
    <w:rsid w:val="00CD2026"/>
    <w:rsid w:val="00D10DC9"/>
    <w:rsid w:val="00D22DC0"/>
    <w:rsid w:val="00D360D4"/>
    <w:rsid w:val="00DF1528"/>
    <w:rsid w:val="00E42DF9"/>
    <w:rsid w:val="00EF3DDC"/>
    <w:rsid w:val="00F22401"/>
    <w:rsid w:val="00F30857"/>
    <w:rsid w:val="00F933A7"/>
    <w:rsid w:val="00FC1DB4"/>
    <w:rsid w:val="00FC5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har0">
    <w:name w:val="메모 텍스트 Char"/>
    <w:basedOn w:val="a0"/>
    <w:link w:val="ac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rPr>
      <w:lang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F2240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2240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F22401"/>
    <w:rPr>
      <w:rFonts w:ascii="Arial" w:hAnsi="Arial"/>
      <w:sz w:val="18"/>
      <w:lang w:val="en-GB" w:eastAsia="en-US"/>
    </w:rPr>
  </w:style>
  <w:style w:type="character" w:customStyle="1" w:styleId="3Char">
    <w:name w:val="제목 3 Char"/>
    <w:link w:val="3"/>
    <w:rsid w:val="00F22401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rsid w:val="00F22401"/>
    <w:rPr>
      <w:rFonts w:ascii="Arial" w:hAnsi="Arial"/>
      <w:sz w:val="24"/>
      <w:lang w:val="en-GB" w:eastAsia="en-US"/>
    </w:rPr>
  </w:style>
  <w:style w:type="character" w:customStyle="1" w:styleId="Char">
    <w:name w:val="바닥글 Char"/>
    <w:link w:val="a9"/>
    <w:uiPriority w:val="99"/>
    <w:rsid w:val="00F22401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40E329-7AAD-4711-8DD3-3E85F8152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2</Pages>
  <Words>448</Words>
  <Characters>2554</Characters>
  <Application>Microsoft Office Word</Application>
  <DocSecurity>0</DocSecurity>
  <Lines>21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2997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Jaewoo Kim (LG Electronics) r03</cp:lastModifiedBy>
  <cp:revision>9</cp:revision>
  <cp:lastPrinted>1899-12-31T23:00:00Z</cp:lastPrinted>
  <dcterms:created xsi:type="dcterms:W3CDTF">2021-11-08T01:26:00Z</dcterms:created>
  <dcterms:modified xsi:type="dcterms:W3CDTF">2021-11-19T02:59:00Z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1611538902</vt:lpwstr>
  </property>
</Properties>
</file>